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AEA3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14749F">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886997">
        <w:rPr>
          <w:b/>
          <w:noProof/>
          <w:sz w:val="24"/>
          <w:lang w:eastAsia="zh-CN"/>
        </w:rPr>
        <w:t>1989</w:t>
      </w:r>
    </w:p>
    <w:p w14:paraId="7CB45193" w14:textId="617C81C4" w:rsidR="001E41F3" w:rsidRDefault="0014749F" w:rsidP="002169D0">
      <w:pPr>
        <w:pStyle w:val="CRCoverPage"/>
        <w:tabs>
          <w:tab w:val="right" w:pos="5103"/>
          <w:tab w:val="right" w:pos="9639"/>
        </w:tabs>
        <w:outlineLvl w:val="0"/>
        <w:rPr>
          <w:b/>
          <w:noProof/>
          <w:sz w:val="24"/>
        </w:rPr>
      </w:pPr>
      <w:r>
        <w:rPr>
          <w:b/>
          <w:noProof/>
          <w:sz w:val="24"/>
        </w:rPr>
        <w:t>Athens</w:t>
      </w:r>
      <w:r w:rsidR="00827F20" w:rsidRPr="00827F20">
        <w:rPr>
          <w:b/>
          <w:noProof/>
          <w:sz w:val="24"/>
        </w:rPr>
        <w:t>,</w:t>
      </w:r>
      <w:r>
        <w:rPr>
          <w:b/>
          <w:noProof/>
          <w:sz w:val="24"/>
        </w:rPr>
        <w:t xml:space="preserve"> Greece, 17-21</w:t>
      </w:r>
      <w:r w:rsidR="00E61CC0">
        <w:rPr>
          <w:b/>
          <w:noProof/>
          <w:sz w:val="24"/>
        </w:rPr>
        <w:t xml:space="preserve"> </w:t>
      </w:r>
      <w:r>
        <w:rPr>
          <w:b/>
          <w:noProof/>
          <w:sz w:val="24"/>
        </w:rPr>
        <w:t>February</w:t>
      </w:r>
      <w:r w:rsidR="00827F20" w:rsidRPr="00827F20">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b/>
          <w:bCs/>
          <w:color w:val="0000FF"/>
        </w:rPr>
        <w:t>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9A77F" w:rsidR="001E41F3" w:rsidRPr="00410371" w:rsidRDefault="00886997" w:rsidP="00E13F3D">
            <w:pPr>
              <w:pStyle w:val="CRCoverPage"/>
              <w:spacing w:after="0"/>
              <w:jc w:val="center"/>
              <w:rPr>
                <w:b/>
                <w:noProof/>
              </w:rPr>
            </w:pPr>
            <w:r>
              <w:rPr>
                <w:b/>
                <w:noProof/>
                <w:sz w:val="28"/>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C7502" w:rsidR="001E41F3" w:rsidRDefault="0014749F">
            <w:pPr>
              <w:pStyle w:val="CRCoverPage"/>
              <w:spacing w:after="0"/>
              <w:ind w:left="100"/>
              <w:rPr>
                <w:noProof/>
              </w:rPr>
            </w:pPr>
            <w:r>
              <w:rPr>
                <w:noProof/>
              </w:rPr>
              <w:t>[</w:t>
            </w:r>
            <w:r w:rsidR="000B7FC2">
              <w:rPr>
                <w:noProof/>
              </w:rPr>
              <w:t>Huawei, HiSilicon</w:t>
            </w:r>
            <w:r w:rsidR="0061013D">
              <w:rPr>
                <w:noProof/>
              </w:rPr>
              <w:t>, Samsung</w:t>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C20A"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14749F">
              <w:rPr>
                <w:noProof/>
              </w:rPr>
              <w:t>2</w:t>
            </w:r>
            <w:r w:rsidRPr="006046CC">
              <w:rPr>
                <w:noProof/>
              </w:rPr>
              <w:t>-</w:t>
            </w:r>
            <w:r w:rsidR="0014749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4DFAB759" w:rsidR="00C5775B" w:rsidRDefault="00DA6DA1" w:rsidP="00C5775B">
            <w:pPr>
              <w:pStyle w:val="CRCoverPage"/>
              <w:spacing w:after="0"/>
              <w:ind w:left="100"/>
              <w:rPr>
                <w:ins w:id="1" w:author="Frank" w:date="2025-02-09T16:35:00Z"/>
                <w:noProof/>
                <w:lang w:eastAsia="zh-CN"/>
              </w:rPr>
            </w:pPr>
            <w:ins w:id="2" w:author="Xiaomi" w:date="2025-02-10T17:28:00Z">
              <w:r>
                <w:rPr>
                  <w:noProof/>
                  <w:lang w:eastAsia="zh-CN"/>
                </w:rPr>
                <w:t>Change</w:t>
              </w:r>
            </w:ins>
            <w:ins w:id="3" w:author="Xiaomi" w:date="2025-02-10T17:35:00Z">
              <w:r w:rsidR="00A51243">
                <w:rPr>
                  <w:noProof/>
                  <w:lang w:eastAsia="zh-CN"/>
                </w:rPr>
                <w:t>s</w:t>
              </w:r>
            </w:ins>
            <w:ins w:id="4" w:author="Xiaomi" w:date="2025-02-10T17:28:00Z">
              <w:r>
                <w:rPr>
                  <w:noProof/>
                  <w:lang w:eastAsia="zh-CN"/>
                </w:rPr>
                <w:t xml:space="preserve"> in this contribution:</w:t>
              </w:r>
            </w:ins>
          </w:p>
          <w:p w14:paraId="49FEE9DD" w14:textId="1697C4CE" w:rsidR="0014749F" w:rsidRDefault="00DA6DA1" w:rsidP="0014749F">
            <w:pPr>
              <w:pStyle w:val="CRCoverPage"/>
              <w:spacing w:after="0"/>
              <w:ind w:left="100"/>
              <w:rPr>
                <w:noProof/>
                <w:lang w:eastAsia="zh-CN"/>
              </w:rPr>
            </w:pPr>
            <w:ins w:id="5" w:author="Xiaomi" w:date="2025-02-10T17:29:00Z">
              <w:r>
                <w:rPr>
                  <w:noProof/>
                  <w:lang w:eastAsia="zh-CN"/>
                </w:rPr>
                <w:t xml:space="preserve">1. </w:t>
              </w:r>
            </w:ins>
            <w:ins w:id="6" w:author="Frank" w:date="2025-02-09T16:35:00Z">
              <w:r w:rsidR="0014749F">
                <w:rPr>
                  <w:noProof/>
                  <w:lang w:eastAsia="zh-CN"/>
                </w:rPr>
                <w:t xml:space="preserve">As described in the discussion paper </w:t>
              </w:r>
            </w:ins>
            <w:ins w:id="7" w:author="Frank" w:date="2025-02-09T16:36:00Z">
              <w:r w:rsidR="0014749F" w:rsidRPr="00886997">
                <w:rPr>
                  <w:noProof/>
                  <w:lang w:eastAsia="zh-CN"/>
                </w:rPr>
                <w:t>(S2-250</w:t>
              </w:r>
            </w:ins>
            <w:ins w:id="8" w:author="Xiaomi" w:date="2025-02-10T19:03:00Z">
              <w:r w:rsidR="00886997" w:rsidRPr="00886997">
                <w:rPr>
                  <w:noProof/>
                  <w:lang w:eastAsia="zh-CN"/>
                </w:rPr>
                <w:t>1988</w:t>
              </w:r>
            </w:ins>
            <w:ins w:id="9" w:author="Frank" w:date="2025-02-09T16:36:00Z">
              <w:r w:rsidR="0014749F" w:rsidRPr="00886997">
                <w:rPr>
                  <w:noProof/>
                  <w:lang w:eastAsia="zh-CN"/>
                </w:rPr>
                <w:t>)</w:t>
              </w:r>
              <w:r w:rsidR="0014749F">
                <w:rPr>
                  <w:noProof/>
                  <w:lang w:eastAsia="zh-CN"/>
                </w:rPr>
                <w:t>, th</w:t>
              </w:r>
            </w:ins>
            <w:ins w:id="10" w:author="Frank" w:date="2025-02-09T16:37:00Z">
              <w:r w:rsidR="0014749F">
                <w:rPr>
                  <w:noProof/>
                  <w:lang w:eastAsia="zh-CN"/>
                </w:rPr>
                <w:t>e EN is removed:</w:t>
              </w:r>
            </w:ins>
          </w:p>
          <w:p w14:paraId="0AC3B592" w14:textId="77777777" w:rsidR="001E41F3" w:rsidRDefault="0014749F" w:rsidP="00545F98">
            <w:pPr>
              <w:pStyle w:val="CRCoverPage"/>
              <w:spacing w:after="0"/>
              <w:ind w:leftChars="150" w:left="300"/>
              <w:rPr>
                <w:ins w:id="11" w:author="Xiaomi" w:date="2025-02-10T17:29:00Z"/>
                <w:rFonts w:ascii="Times New Roman" w:hAnsi="Times New Roman"/>
                <w:color w:val="FF0000"/>
              </w:rPr>
            </w:pPr>
            <w:ins w:id="12" w:author="Frank" w:date="2025-02-09T16:38:00Z">
              <w:r w:rsidRPr="0014749F">
                <w:rPr>
                  <w:rFonts w:ascii="Times New Roman" w:hAnsi="Times New Roman"/>
                  <w:color w:val="FF0000"/>
                </w:rPr>
                <w:t>Editor’s Note: It is for further consideration whether specific UE behaviour or clarification needs to be added to prevent the UE from accessing satellites where the NW is not expected to keep a UE context.</w:t>
              </w:r>
            </w:ins>
          </w:p>
          <w:p w14:paraId="708AA7DE" w14:textId="58789FB2" w:rsidR="00DA6DA1" w:rsidRDefault="00DA6DA1" w:rsidP="00DA6DA1">
            <w:pPr>
              <w:pStyle w:val="CRCoverPage"/>
              <w:spacing w:after="0"/>
              <w:ind w:left="100"/>
              <w:rPr>
                <w:lang w:eastAsia="zh-CN"/>
              </w:rPr>
            </w:pPr>
            <w:ins w:id="13" w:author="Xiaomi" w:date="2025-02-10T17:29:00Z">
              <w:r>
                <w:rPr>
                  <w:rFonts w:hint="eastAsia"/>
                  <w:lang w:eastAsia="zh-CN"/>
                </w:rPr>
                <w:t>2</w:t>
              </w:r>
              <w:r>
                <w:rPr>
                  <w:lang w:eastAsia="zh-CN"/>
                </w:rPr>
                <w:t xml:space="preserve">. </w:t>
              </w:r>
            </w:ins>
            <w:ins w:id="14" w:author="Xiaomi" w:date="2025-02-10T17:37:00Z">
              <w:r w:rsidR="00A51243">
                <w:rPr>
                  <w:lang w:eastAsia="zh-CN"/>
                </w:rPr>
                <w:t xml:space="preserve">“UE indicates </w:t>
              </w:r>
            </w:ins>
            <w:ins w:id="15" w:author="Xiaomi" w:date="2025-02-10T17:38:00Z">
              <w:r w:rsidR="00A51243">
                <w:rPr>
                  <w:lang w:eastAsia="zh-CN"/>
                </w:rPr>
                <w:t>the S&amp;F capability</w:t>
              </w:r>
            </w:ins>
            <w:ins w:id="16" w:author="Xiaomi" w:date="2025-02-10T17:37:00Z">
              <w:r w:rsidR="00A51243">
                <w:rPr>
                  <w:lang w:eastAsia="zh-CN"/>
                </w:rPr>
                <w:t>”</w:t>
              </w:r>
            </w:ins>
            <w:ins w:id="17" w:author="Xiaomi" w:date="2025-02-10T17:38:00Z">
              <w:r w:rsidR="00A51243">
                <w:rPr>
                  <w:lang w:eastAsia="zh-CN"/>
                </w:rPr>
                <w:t xml:space="preserve"> and “</w:t>
              </w:r>
              <w:r w:rsidR="00A51243" w:rsidRPr="00680460">
                <w:t>UE indicates support of Store and Forward Satellite operation</w:t>
              </w:r>
              <w:r w:rsidR="00A51243">
                <w:rPr>
                  <w:lang w:eastAsia="zh-CN"/>
                </w:rPr>
                <w:t xml:space="preserve">” they are different expressions </w:t>
              </w:r>
            </w:ins>
            <w:ins w:id="18" w:author="Xiaomi" w:date="2025-02-10T17:39:00Z">
              <w:r w:rsidR="00A51243">
                <w:rPr>
                  <w:lang w:eastAsia="zh-CN"/>
                </w:rPr>
                <w:t>expressing the same meaning.</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A5124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0C8897E2" w:rsidR="0077617E" w:rsidRDefault="0077617E" w:rsidP="0077617E">
            <w:pPr>
              <w:pStyle w:val="CRCoverPage"/>
              <w:spacing w:after="0"/>
              <w:ind w:left="100"/>
              <w:rPr>
                <w:ins w:id="19" w:author="Xiaomi" w:date="2025-02-10T17:39:00Z"/>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6F37806E" w14:textId="611BB985" w:rsidR="00A51243" w:rsidRDefault="00A51243" w:rsidP="0077617E">
            <w:pPr>
              <w:pStyle w:val="CRCoverPage"/>
              <w:spacing w:after="0"/>
              <w:ind w:left="100"/>
              <w:rPr>
                <w:noProof/>
                <w:lang w:eastAsia="zh-CN"/>
              </w:rPr>
            </w:pPr>
            <w:ins w:id="20" w:author="Xiaomi" w:date="2025-02-10T17:39:00Z">
              <w:r>
                <w:rPr>
                  <w:noProof/>
                  <w:lang w:eastAsia="zh-CN"/>
                </w:rPr>
                <w:t>Changes in this contribution:</w:t>
              </w:r>
            </w:ins>
          </w:p>
          <w:p w14:paraId="17285A30" w14:textId="3AF4B2B5" w:rsidR="001E41F3" w:rsidRDefault="00A51243" w:rsidP="0077617E">
            <w:pPr>
              <w:pStyle w:val="CRCoverPage"/>
              <w:spacing w:after="0"/>
              <w:ind w:left="100"/>
              <w:rPr>
                <w:ins w:id="21" w:author="Xiaomi" w:date="2025-02-10T17:40:00Z"/>
                <w:noProof/>
                <w:lang w:eastAsia="zh-CN"/>
              </w:rPr>
            </w:pPr>
            <w:ins w:id="22" w:author="Xiaomi" w:date="2025-02-10T17:39:00Z">
              <w:r>
                <w:rPr>
                  <w:noProof/>
                  <w:lang w:eastAsia="zh-CN"/>
                </w:rPr>
                <w:t xml:space="preserve">1. </w:t>
              </w:r>
            </w:ins>
            <w:ins w:id="23" w:author="Frank" w:date="2025-02-09T16:39:00Z">
              <w:r w:rsidR="0014749F">
                <w:rPr>
                  <w:rFonts w:hint="eastAsia"/>
                  <w:noProof/>
                  <w:lang w:eastAsia="zh-CN"/>
                </w:rPr>
                <w:t>U</w:t>
              </w:r>
              <w:r w:rsidR="0014749F">
                <w:rPr>
                  <w:noProof/>
                  <w:lang w:eastAsia="zh-CN"/>
                </w:rPr>
                <w:t>E context can be synchronized to all satellite</w:t>
              </w:r>
            </w:ins>
            <w:ins w:id="24" w:author="Frank" w:date="2025-02-09T16:44:00Z">
              <w:r w:rsidR="0014749F">
                <w:rPr>
                  <w:noProof/>
                  <w:lang w:eastAsia="zh-CN"/>
                </w:rPr>
                <w:t>(s)</w:t>
              </w:r>
            </w:ins>
            <w:ins w:id="25" w:author="Frank" w:date="2025-02-09T16:39:00Z">
              <w:r w:rsidR="0014749F">
                <w:rPr>
                  <w:noProof/>
                  <w:lang w:eastAsia="zh-CN"/>
                </w:rPr>
                <w:t xml:space="preserve"> to minimize NAS failure </w:t>
              </w:r>
            </w:ins>
            <w:ins w:id="26" w:author="Xiaomi" w:date="2025-02-10T17:40:00Z">
              <w:r>
                <w:rPr>
                  <w:noProof/>
                  <w:lang w:eastAsia="zh-CN"/>
                </w:rPr>
                <w:t>is added</w:t>
              </w:r>
            </w:ins>
            <w:ins w:id="27" w:author="Frank" w:date="2025-02-09T16:40:00Z">
              <w:r w:rsidR="0014749F">
                <w:rPr>
                  <w:noProof/>
                  <w:lang w:eastAsia="zh-CN"/>
                </w:rPr>
                <w:t xml:space="preserve"> in NOTE B.</w:t>
              </w:r>
            </w:ins>
            <w:ins w:id="28" w:author="Xiaomi" w:date="2025-02-10T17:41:00Z">
              <w:r>
                <w:rPr>
                  <w:noProof/>
                  <w:lang w:eastAsia="zh-CN"/>
                </w:rPr>
                <w:t xml:space="preserve"> EN is removed.</w:t>
              </w:r>
            </w:ins>
          </w:p>
          <w:p w14:paraId="31C656EC" w14:textId="4113F7C9" w:rsidR="00A51243" w:rsidRDefault="00A51243" w:rsidP="0077617E">
            <w:pPr>
              <w:pStyle w:val="CRCoverPage"/>
              <w:spacing w:after="0"/>
              <w:ind w:left="100"/>
              <w:rPr>
                <w:lang w:eastAsia="zh-CN"/>
              </w:rPr>
            </w:pPr>
            <w:ins w:id="29" w:author="Xiaomi" w:date="2025-02-10T17:40:00Z">
              <w:r>
                <w:rPr>
                  <w:noProof/>
                  <w:lang w:eastAsia="zh-CN"/>
                </w:rPr>
                <w:t>2.</w:t>
              </w:r>
              <w:r>
                <w:rPr>
                  <w:lang w:eastAsia="zh-CN"/>
                </w:rPr>
                <w:t xml:space="preserve"> </w:t>
              </w:r>
            </w:ins>
            <w:ins w:id="30" w:author="Xiaomi" w:date="2025-02-10T17:43:00Z">
              <w:r>
                <w:rPr>
                  <w:lang w:eastAsia="zh-CN"/>
                </w:rPr>
                <w:t xml:space="preserve">use the same description which is </w:t>
              </w:r>
            </w:ins>
            <w:ins w:id="31" w:author="Xiaomi" w:date="2025-02-10T17:42:00Z">
              <w:r>
                <w:rPr>
                  <w:lang w:eastAsia="zh-CN"/>
                </w:rPr>
                <w:t>“</w:t>
              </w:r>
              <w:r w:rsidRPr="00680460">
                <w:t>UE indicates support of Store and Forward Satellite operation</w:t>
              </w:r>
              <w:r>
                <w:rPr>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0FF23ECB" w14:textId="77777777" w:rsidR="001E41F3" w:rsidRDefault="0014749F" w:rsidP="0077617E">
            <w:pPr>
              <w:pStyle w:val="CRCoverPage"/>
              <w:spacing w:after="0"/>
              <w:ind w:left="100"/>
              <w:rPr>
                <w:ins w:id="32" w:author="Xiaomi" w:date="2025-02-10T17:42:00Z"/>
                <w:noProof/>
                <w:lang w:eastAsia="zh-CN"/>
              </w:rPr>
            </w:pPr>
            <w:ins w:id="33" w:author="Frank" w:date="2025-02-09T16:40:00Z">
              <w:r>
                <w:rPr>
                  <w:rFonts w:hint="eastAsia"/>
                  <w:noProof/>
                  <w:lang w:eastAsia="zh-CN"/>
                </w:rPr>
                <w:t>N</w:t>
              </w:r>
              <w:r>
                <w:rPr>
                  <w:noProof/>
                  <w:lang w:eastAsia="zh-CN"/>
                </w:rPr>
                <w:t>AS procedure may not completed</w:t>
              </w:r>
            </w:ins>
            <w:ins w:id="34" w:author="Frank" w:date="2025-02-09T16:41:00Z">
              <w:r>
                <w:rPr>
                  <w:noProof/>
                  <w:lang w:eastAsia="zh-CN"/>
                </w:rPr>
                <w:t xml:space="preserve"> for the case </w:t>
              </w:r>
            </w:ins>
            <w:ins w:id="35" w:author="Frank" w:date="2025-02-09T16:43:00Z">
              <w:r>
                <w:rPr>
                  <w:noProof/>
                  <w:lang w:eastAsia="zh-CN"/>
                </w:rPr>
                <w:t xml:space="preserve">as </w:t>
              </w:r>
            </w:ins>
            <w:ins w:id="36" w:author="Frank" w:date="2025-02-09T16:41:00Z">
              <w:r>
                <w:rPr>
                  <w:noProof/>
                  <w:lang w:eastAsia="zh-CN"/>
                </w:rPr>
                <w:t>described in NOTE B.</w:t>
              </w:r>
            </w:ins>
          </w:p>
          <w:p w14:paraId="5C4BEB44" w14:textId="7FB17E7F" w:rsidR="00A51243" w:rsidRDefault="00A51243" w:rsidP="0077617E">
            <w:pPr>
              <w:pStyle w:val="CRCoverPage"/>
              <w:spacing w:after="0"/>
              <w:ind w:left="100"/>
              <w:rPr>
                <w:lang w:eastAsia="zh-CN"/>
              </w:rPr>
            </w:pPr>
            <w:ins w:id="37" w:author="Xiaomi" w:date="2025-02-10T17:44:00Z">
              <w:r>
                <w:rPr>
                  <w:lang w:eastAsia="zh-CN"/>
                </w:rPr>
                <w:t xml:space="preserve">Mislead or misunderstand </w:t>
              </w:r>
            </w:ins>
            <w:ins w:id="38" w:author="Xiaomi" w:date="2025-02-10T17:46:00Z">
              <w:r>
                <w:rPr>
                  <w:lang w:eastAsia="zh-CN"/>
                </w:rPr>
                <w:t>to</w:t>
              </w:r>
            </w:ins>
            <w:ins w:id="39" w:author="Xiaomi" w:date="2025-02-10T17:45:00Z">
              <w:r>
                <w:rPr>
                  <w:lang w:eastAsia="zh-CN"/>
                </w:rPr>
                <w:t xml:space="preserve"> the spec.</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29558DFE" w14:textId="77777777" w:rsidR="001D7B6C" w:rsidRDefault="001D7B6C" w:rsidP="001D7B6C">
      <w:pPr>
        <w:pStyle w:val="3"/>
      </w:pPr>
      <w:bookmarkStart w:id="41" w:name="_Toc185599152"/>
      <w:bookmarkEnd w:id="40"/>
      <w:r>
        <w:t>4.13.9</w:t>
      </w:r>
      <w:r>
        <w:tab/>
        <w:t>Support of Store and Forward Satellite Operation</w:t>
      </w:r>
      <w:bookmarkEnd w:id="41"/>
    </w:p>
    <w:p w14:paraId="52352117" w14:textId="77777777" w:rsidR="001D7B6C" w:rsidRDefault="001D7B6C" w:rsidP="001D7B6C">
      <w:pPr>
        <w:pStyle w:val="4"/>
      </w:pPr>
      <w:bookmarkStart w:id="42" w:name="_Toc185599153"/>
      <w:r>
        <w:t>4.13.9.1</w:t>
      </w:r>
      <w:r>
        <w:tab/>
        <w:t>General</w:t>
      </w:r>
      <w:bookmarkEnd w:id="42"/>
    </w:p>
    <w:p w14:paraId="5B4344B3" w14:textId="77777777" w:rsidR="001D7B6C" w:rsidRDefault="001D7B6C" w:rsidP="001D7B6C">
      <w:r>
        <w:t>The Store and Forward Satellite Operation applies in E-UTRAN with satellite access and is suitable for delay-tolerant communication services (</w:t>
      </w:r>
      <w:proofErr w:type="gramStart"/>
      <w:r>
        <w:t>e.g.</w:t>
      </w:r>
      <w:proofErr w:type="gramEnd"/>
      <w:r>
        <w:t xml:space="preserve">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0B311D">
        <w:fldChar w:fldCharType="separate"/>
      </w:r>
      <w:r w:rsidRPr="00414DAB">
        <w:fldChar w:fldCharType="end"/>
      </w:r>
      <w:bookmarkStart w:id="43" w:name="_MON_1714207281"/>
      <w:bookmarkEnd w:id="43"/>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7pt" o:ole="">
            <v:imagedata r:id="rId12" o:title=""/>
          </v:shape>
          <o:OLEObject Type="Embed" ProgID="Word.Picture.8" ShapeID="_x0000_i1025" DrawAspect="Content" ObjectID="_1800719395"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44"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w:t>
      </w:r>
      <w:proofErr w:type="gramStart"/>
      <w:r w:rsidRPr="006046CC">
        <w:t>e.g.</w:t>
      </w:r>
      <w:proofErr w:type="gramEnd"/>
      <w:r w:rsidRPr="006046CC">
        <w:t xml:space="preserve"> location L1 in Figure 4.13.9.1</w:t>
      </w:r>
      <w:ins w:id="45" w:author="Huawei Monday" w:date="2025-01-20T09:39:00Z">
        <w:r w:rsidR="00F81329" w:rsidRPr="006046CC">
          <w:t>-</w:t>
        </w:r>
      </w:ins>
      <w:del w:id="46" w:author="Huawei Monday" w:date="2025-01-20T09:39:00Z">
        <w:r w:rsidRPr="006046CC" w:rsidDel="00F81329">
          <w:delText>.</w:delText>
        </w:r>
      </w:del>
      <w:r w:rsidRPr="006046CC">
        <w:t>1) the UE sends the data to the satellite. Subsequently (</w:t>
      </w:r>
      <w:proofErr w:type="gramStart"/>
      <w:r w:rsidRPr="006046CC">
        <w:t>e.g.</w:t>
      </w:r>
      <w:proofErr w:type="gramEnd"/>
      <w:r w:rsidRPr="006046CC">
        <w:t xml:space="preserve"> location L2 in Figure 4.13.9.1</w:t>
      </w:r>
      <w:ins w:id="47" w:author="Huawei Monday" w:date="2025-01-20T09:39:00Z">
        <w:r w:rsidR="00F81329" w:rsidRPr="006046CC">
          <w:t>-</w:t>
        </w:r>
      </w:ins>
      <w:del w:id="48"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4C540401" w:rsidR="001D7B6C" w:rsidRDefault="001D7B6C" w:rsidP="001D7B6C">
      <w:r>
        <w:t xml:space="preserve">When </w:t>
      </w:r>
      <w:bookmarkStart w:id="49" w:name="OLE_LINK24"/>
      <w:r>
        <w:t>a satellite</w:t>
      </w:r>
      <w:bookmarkEnd w:id="49"/>
      <w:r>
        <w:t xml:space="preserve"> supports Store and Forward Satellite operation and is </w:t>
      </w:r>
      <w:bookmarkStart w:id="50" w:name="OLE_LINK26"/>
      <w:bookmarkStart w:id="51" w:name="OLE_LINK25"/>
      <w:r>
        <w:t xml:space="preserve">operating </w:t>
      </w:r>
      <w:bookmarkEnd w:id="50"/>
      <w:r>
        <w:t xml:space="preserve">in </w:t>
      </w:r>
      <w:bookmarkEnd w:id="51"/>
      <w:r>
        <w:t xml:space="preserve">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w:t>
      </w:r>
      <w:proofErr w:type="spellStart"/>
      <w:r>
        <w:t>indicates</w:t>
      </w:r>
      <w:del w:id="52" w:author="Xiaomi" w:date="2025-02-10T17:30:00Z">
        <w:r w:rsidDel="00DA6DA1">
          <w:delText xml:space="preserve"> </w:delText>
        </w:r>
        <w:r w:rsidRPr="00DA6DA1" w:rsidDel="00DA6DA1">
          <w:rPr>
            <w:highlight w:val="yellow"/>
          </w:rPr>
          <w:delText>the S&amp;F capability</w:delText>
        </w:r>
      </w:del>
      <w:ins w:id="53" w:author="Xiaomi" w:date="2025-02-10T17:30:00Z">
        <w:r w:rsidR="00DA6DA1" w:rsidRPr="00DA6DA1">
          <w:rPr>
            <w:highlight w:val="yellow"/>
          </w:rPr>
          <w:t>support</w:t>
        </w:r>
        <w:proofErr w:type="spellEnd"/>
        <w:r w:rsidR="00DA6DA1" w:rsidRPr="00DA6DA1">
          <w:rPr>
            <w:highlight w:val="yellow"/>
          </w:rPr>
          <w:t xml:space="preserve"> of Store and Forward Satellite operati</w:t>
        </w:r>
      </w:ins>
      <w:ins w:id="54" w:author="Xiaomi" w:date="2025-02-10T17:31:00Z">
        <w:r w:rsidR="00DA6DA1" w:rsidRPr="00DA6DA1">
          <w:rPr>
            <w:highlight w:val="yellow"/>
          </w:rPr>
          <w:t>on</w:t>
        </w:r>
      </w:ins>
      <w:r>
        <w:t xml:space="preserve">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55" w:author="Huawei" w:date="2025-01-13T14:16:00Z">
        <w:r w:rsidRPr="006046CC" w:rsidDel="003726DC">
          <w:delText xml:space="preserve">they cannot </w:delText>
        </w:r>
      </w:del>
      <w:del w:id="56" w:author="Huawei Tuesday" w:date="2025-01-21T20:02:00Z">
        <w:r w:rsidRPr="006046CC" w:rsidDel="00B22DDB">
          <w:delText xml:space="preserve">support </w:delText>
        </w:r>
      </w:del>
      <w:r w:rsidRPr="006046CC">
        <w:t>user plane establishment and user plane data transfer</w:t>
      </w:r>
      <w:ins w:id="57" w:author="Huawei" w:date="2025-01-13T14:16:00Z">
        <w:r w:rsidR="003726DC" w:rsidRPr="006046CC">
          <w:t xml:space="preserve"> cannot be supported</w:t>
        </w:r>
      </w:ins>
      <w:r w:rsidRPr="006046CC">
        <w:t xml:space="preserve">, when </w:t>
      </w:r>
      <w:ins w:id="58" w:author="Huawei" w:date="2025-01-13T14:16:00Z">
        <w:r w:rsidR="003726DC" w:rsidRPr="006046CC">
          <w:t xml:space="preserve">a satellite is </w:t>
        </w:r>
      </w:ins>
      <w:r w:rsidRPr="006046CC">
        <w:t xml:space="preserve">operating in S&amp;F Mode </w:t>
      </w:r>
      <w:del w:id="59" w:author="Huawei" w:date="2025-01-13T14:16:00Z">
        <w:r w:rsidRPr="006046CC" w:rsidDel="003726DC">
          <w:delText xml:space="preserve">in </w:delText>
        </w:r>
      </w:del>
      <w:ins w:id="60"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61" w:author="Huawei" w:date="2025-01-13T14:17:00Z">
        <w:r w:rsidRPr="006046CC" w:rsidDel="00083114">
          <w:delText xml:space="preserve">served </w:delText>
        </w:r>
      </w:del>
      <w:ins w:id="62" w:author="Carlson" w:date="2025-01-21T16:02:00Z">
        <w:r w:rsidR="000055D1" w:rsidRPr="006046CC">
          <w:t xml:space="preserve">served by </w:t>
        </w:r>
      </w:ins>
      <w:ins w:id="63" w:author="Carlson" w:date="2025-01-21T16:03:00Z">
        <w:r w:rsidR="000055D1" w:rsidRPr="006046CC">
          <w:t xml:space="preserve">a satellite operating </w:t>
        </w:r>
      </w:ins>
      <w:r w:rsidRPr="006046CC">
        <w:t xml:space="preserve">in S&amp;F </w:t>
      </w:r>
      <w:del w:id="64" w:author="Huawei" w:date="2025-01-13T14:17:00Z">
        <w:r w:rsidRPr="006046CC" w:rsidDel="00083114">
          <w:delText>m</w:delText>
        </w:r>
      </w:del>
      <w:ins w:id="65"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66" w:author="Huawei" w:date="2025-01-13T14:17:00Z"/>
        </w:rPr>
      </w:pPr>
      <w:del w:id="6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8" w:author="Huawei" w:date="2025-01-13T14:17:00Z">
        <w:r w:rsidRPr="00680460">
          <w:t>For a UE which indicates support of Store and Forward Satellite operation and when</w:t>
        </w:r>
        <w:r>
          <w:t xml:space="preserve"> </w:t>
        </w:r>
      </w:ins>
      <w:del w:id="69"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70" w:name="_Hlk188356300"/>
      <w:r>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w:t>
      </w:r>
      <w:del w:id="71"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70"/>
    </w:p>
    <w:p w14:paraId="75FC7DB4" w14:textId="1998284E" w:rsidR="003F4CC3" w:rsidRPr="006046CC" w:rsidRDefault="003F4CC3" w:rsidP="001D7B6C">
      <w:pPr>
        <w:pStyle w:val="B1"/>
        <w:rPr>
          <w:ins w:id="72" w:author="Huawei Tuesday" w:date="2025-01-21T20:06:00Z"/>
          <w:lang w:eastAsia="en-GB"/>
        </w:rPr>
      </w:pPr>
      <w:ins w:id="73" w:author="Huawei Tuesday" w:date="2025-01-21T20:06:00Z">
        <w:r w:rsidRPr="006046CC">
          <w:rPr>
            <w:lang w:eastAsia="en-GB"/>
          </w:rPr>
          <w:t>-</w:t>
        </w:r>
        <w:r w:rsidRPr="006046CC">
          <w:rPr>
            <w:lang w:eastAsia="en-GB"/>
          </w:rPr>
          <w:tab/>
          <w:t>If the UE is rejected with a reject cause</w:t>
        </w:r>
      </w:ins>
      <w:ins w:id="74" w:author="Huawei Tuesday" w:date="2025-01-21T21:15:00Z">
        <w:r w:rsidR="002E3AF8" w:rsidRPr="006046CC">
          <w:t xml:space="preserve"> </w:t>
        </w:r>
      </w:ins>
      <w:ins w:id="75" w:author="Huawei Tuesday" w:date="2025-01-21T21:16:00Z">
        <w:r w:rsidR="002E3AF8" w:rsidRPr="006046CC">
          <w:t xml:space="preserve">indicating it is </w:t>
        </w:r>
      </w:ins>
      <w:ins w:id="76" w:author="Huawei Tuesday" w:date="2025-01-21T21:15:00Z">
        <w:r w:rsidR="002E3AF8" w:rsidRPr="006046CC">
          <w:t>due to S&amp;F operation</w:t>
        </w:r>
      </w:ins>
      <w:ins w:id="77"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78" w:author="Huawei" w:date="2025-01-13T14:18:00Z">
        <w:r w:rsidR="00DB302E" w:rsidRPr="006046CC">
          <w:t>The</w:t>
        </w:r>
      </w:ins>
      <w:del w:id="79" w:author="Huawei" w:date="2025-01-13T14:18:00Z">
        <w:r w:rsidRPr="006046CC" w:rsidDel="00DB302E">
          <w:delText>If a UE indicates Store and Forward capability, the</w:delText>
        </w:r>
      </w:del>
      <w:r w:rsidRPr="006046CC">
        <w:t xml:space="preserve"> MME may provide to the UE a S&amp;F Wait Timer</w:t>
      </w:r>
      <w:ins w:id="80" w:author="Huawei" w:date="2025-01-13T14:18:00Z">
        <w:r w:rsidR="00DB302E" w:rsidRPr="006046CC">
          <w:t>, a S&amp;F Monitoring List or both</w:t>
        </w:r>
      </w:ins>
      <w:r w:rsidRPr="006046CC">
        <w:t xml:space="preserve"> when accepting or rejecting a NAS procedure.</w:t>
      </w:r>
    </w:p>
    <w:p w14:paraId="3A79C7FC" w14:textId="17D188F6" w:rsidR="001D7B6C" w:rsidRPr="006046CC" w:rsidRDefault="001D7B6C" w:rsidP="001D7B6C">
      <w:pPr>
        <w:pStyle w:val="NO"/>
      </w:pPr>
      <w:r w:rsidRPr="006046CC">
        <w:t>NOTE 3:</w:t>
      </w:r>
      <w:r w:rsidRPr="006046CC">
        <w:tab/>
        <w:t xml:space="preserve">How the MME determines the S&amp;F Wait Timer </w:t>
      </w:r>
      <w:ins w:id="81" w:author="Huawei" w:date="2025-01-13T14:18:00Z">
        <w:r w:rsidR="00AC6773" w:rsidRPr="00710069">
          <w:rPr>
            <w:rFonts w:hint="eastAsia"/>
            <w:lang w:eastAsia="zh-CN"/>
          </w:rPr>
          <w:t>and</w:t>
        </w:r>
        <w:r w:rsidR="00374E5D" w:rsidRPr="006046CC">
          <w:t xml:space="preserve"> S&amp;F Monitoring List </w:t>
        </w:r>
      </w:ins>
      <w:ins w:id="82" w:author="Frank" w:date="2025-02-10T10:16:00Z">
        <w:r w:rsidR="00710069" w:rsidRPr="00710069">
          <w:rPr>
            <w:highlight w:val="yellow"/>
          </w:rPr>
          <w:t>and whether synchronize UE context to all satellite</w:t>
        </w:r>
      </w:ins>
      <w:ins w:id="83" w:author="Frank" w:date="2025-02-10T10:17:00Z">
        <w:r w:rsidR="00710069" w:rsidRPr="00710069">
          <w:rPr>
            <w:highlight w:val="yellow"/>
          </w:rPr>
          <w:t>(s) which belong to the same PLMN</w:t>
        </w:r>
        <w:r w:rsidR="00710069">
          <w:t xml:space="preserve"> </w:t>
        </w:r>
      </w:ins>
      <w:r w:rsidRPr="006046CC">
        <w:t xml:space="preserve">is up to MME implementation, </w:t>
      </w:r>
      <w:proofErr w:type="gramStart"/>
      <w:r w:rsidRPr="006046CC">
        <w:t>e.g.</w:t>
      </w:r>
      <w:proofErr w:type="gramEnd"/>
      <w:r w:rsidRPr="006046CC">
        <w:t xml:space="preserve">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84" w:author="Huawei" w:date="2025-01-13T14:19:00Z">
        <w:r w:rsidRPr="006046CC">
          <w:tab/>
        </w:r>
      </w:ins>
      <w:r w:rsidR="001D7B6C" w:rsidRPr="0014749F">
        <w:t>When the S&amp;F Wait Timer expires, the UE may perform a NAS procedure, which can be a subsequent NAS procedure or a reattempt of a NAS procedure previously rejected with a S&amp;F reject cause.</w:t>
      </w:r>
      <w:ins w:id="85" w:author="Sateliot" w:date="2025-01-21T11:01:00Z">
        <w:r w:rsidR="00A13DA5" w:rsidRPr="006046CC">
          <w:t xml:space="preserve"> </w:t>
        </w:r>
      </w:ins>
    </w:p>
    <w:p w14:paraId="0471C6ED" w14:textId="3E1743F2" w:rsidR="001E021F" w:rsidRPr="006046CC" w:rsidRDefault="00DA2815" w:rsidP="001E021F">
      <w:pPr>
        <w:pStyle w:val="B1"/>
        <w:rPr>
          <w:ins w:id="86" w:author="Sateliot" w:date="2025-01-21T11:26:00Z"/>
        </w:rPr>
      </w:pPr>
      <w:ins w:id="87" w:author="Huawei" w:date="2025-01-13T14:19:00Z">
        <w:r w:rsidRPr="006046CC">
          <w:tab/>
          <w:t xml:space="preserve">The S&amp;F Monitoring List includes satellite(s) which belong to </w:t>
        </w:r>
      </w:ins>
      <w:ins w:id="88" w:author="Huawei" w:date="2025-01-13T14:20:00Z">
        <w:r w:rsidR="00BB1946" w:rsidRPr="006046CC">
          <w:t xml:space="preserve">the </w:t>
        </w:r>
      </w:ins>
      <w:ins w:id="89" w:author="Huawei" w:date="2025-01-13T14:19:00Z">
        <w:r w:rsidRPr="006046CC">
          <w:t xml:space="preserve">same PLMN and indicates the satellite(s) that the UE </w:t>
        </w:r>
      </w:ins>
      <w:ins w:id="90" w:author="Huawei Tuesday" w:date="2025-01-21T20:13:00Z">
        <w:r w:rsidR="00803E82" w:rsidRPr="006046CC">
          <w:t xml:space="preserve">may </w:t>
        </w:r>
      </w:ins>
      <w:ins w:id="91" w:author="Huawei" w:date="2025-01-13T14:19:00Z">
        <w:r w:rsidRPr="006046CC">
          <w:t>(re)attempt NAS procedures or receiv</w:t>
        </w:r>
      </w:ins>
      <w:ins w:id="92" w:author="Huawei" w:date="2025-01-13T14:20:00Z">
        <w:r w:rsidR="00A11B7B" w:rsidRPr="006046CC">
          <w:t>e</w:t>
        </w:r>
      </w:ins>
      <w:ins w:id="93" w:author="Huawei" w:date="2025-01-13T14:19:00Z">
        <w:r w:rsidRPr="006046CC">
          <w:t xml:space="preserve"> MT data</w:t>
        </w:r>
      </w:ins>
      <w:ins w:id="94" w:author="Huawei Tuesday" w:date="2025-01-21T21:08:00Z">
        <w:r w:rsidR="00912D67" w:rsidRPr="006046CC">
          <w:t xml:space="preserve"> from</w:t>
        </w:r>
      </w:ins>
      <w:ins w:id="95" w:author="Huawei" w:date="2025-01-13T14:19:00Z">
        <w:r w:rsidRPr="006046CC">
          <w:t>.</w:t>
        </w:r>
      </w:ins>
    </w:p>
    <w:p w14:paraId="2438D3E6" w14:textId="1D96714F" w:rsidR="007C3256" w:rsidRPr="006046CC" w:rsidDel="00771D96" w:rsidRDefault="006A7581" w:rsidP="003A64E3">
      <w:pPr>
        <w:pStyle w:val="NO"/>
        <w:rPr>
          <w:del w:id="96" w:author="Huawei Tuesday" w:date="2025-01-21T21:08:00Z"/>
        </w:rPr>
      </w:pPr>
      <w:ins w:id="97" w:author="Huawei Tuesday" w:date="2025-01-21T21:08:00Z">
        <w:r w:rsidRPr="006046CC">
          <w:t>NOTE A:</w:t>
        </w:r>
        <w:r w:rsidRPr="006046CC">
          <w:tab/>
        </w:r>
      </w:ins>
      <w:ins w:id="98" w:author="vivo4" w:date="2025-01-22T08:46:00Z">
        <w:r w:rsidR="00B12F19" w:rsidRPr="006046CC">
          <w:rPr>
            <w:rFonts w:hint="eastAsia"/>
            <w:lang w:eastAsia="zh-CN"/>
          </w:rPr>
          <w:t>T</w:t>
        </w:r>
      </w:ins>
      <w:ins w:id="99" w:author="Huawei Tuesday" w:date="2025-01-21T21:08:00Z">
        <w:r w:rsidRPr="006046CC">
          <w:t xml:space="preserve">he S&amp;F Wait Timer or S&amp;F Monitoring List </w:t>
        </w:r>
      </w:ins>
      <w:ins w:id="100" w:author="vivo4" w:date="2025-01-22T08:46:00Z">
        <w:r w:rsidR="00B12F19" w:rsidRPr="006046CC">
          <w:t xml:space="preserve">doesn’t affect the UE </w:t>
        </w:r>
      </w:ins>
      <w:ins w:id="101" w:author="Huawei Tuesday" w:date="2025-01-21T21:08:00Z">
        <w:r w:rsidRPr="006046CC">
          <w:t xml:space="preserve">when accessing an </w:t>
        </w:r>
        <w:proofErr w:type="spellStart"/>
        <w:r w:rsidRPr="006046CC">
          <w:t>eNodeB</w:t>
        </w:r>
        <w:proofErr w:type="spellEnd"/>
        <w:r w:rsidRPr="006046CC">
          <w:t xml:space="preserve"> th</w:t>
        </w:r>
      </w:ins>
      <w:ins w:id="102" w:author="vivo4" w:date="2025-01-22T08:46:00Z">
        <w:r w:rsidR="00B12F19" w:rsidRPr="006046CC">
          <w:t>at</w:t>
        </w:r>
      </w:ins>
      <w:ins w:id="103" w:author="Huawei Tuesday" w:date="2025-01-21T21:08:00Z">
        <w:r w:rsidRPr="006046CC">
          <w:t xml:space="preserve"> does not broadcast an indication of operating in S&amp;F </w:t>
        </w:r>
        <w:proofErr w:type="spellStart"/>
        <w:r w:rsidRPr="006046CC">
          <w:t>Mode.</w:t>
        </w:r>
      </w:ins>
    </w:p>
    <w:p w14:paraId="50FFFDD0" w14:textId="5364A23B" w:rsidR="00C03782" w:rsidRPr="006046CC" w:rsidDel="00C03782" w:rsidRDefault="00C03782" w:rsidP="0012315E">
      <w:pPr>
        <w:pStyle w:val="NO"/>
        <w:rPr>
          <w:ins w:id="104" w:author="Samsung" w:date="2025-01-22T12:33:00Z"/>
          <w:del w:id="105" w:author="Huawei Wednesday" w:date="2025-01-22T15:28:00Z"/>
        </w:rPr>
      </w:pPr>
      <w:bookmarkStart w:id="106" w:name="_Hlk188438641"/>
      <w:ins w:id="107" w:author="Huawei Wednesday PM" w:date="2025-01-22T15:28:00Z">
        <w:r w:rsidRPr="006046CC">
          <w:t>NOTE</w:t>
        </w:r>
        <w:proofErr w:type="spellEnd"/>
        <w:r w:rsidRPr="006046CC">
          <w:t xml:space="preserve"> B:</w:t>
        </w:r>
        <w:r w:rsidRPr="006046CC">
          <w:tab/>
          <w:t xml:space="preserve">When a </w:t>
        </w:r>
      </w:ins>
      <w:ins w:id="108" w:author="Frank" w:date="2025-02-10T13:33:00Z">
        <w:r w:rsidR="002F7B4F" w:rsidRPr="002F7B4F">
          <w:rPr>
            <w:highlight w:val="yellow"/>
          </w:rPr>
          <w:t>registered</w:t>
        </w:r>
        <w:r w:rsidR="002F7B4F">
          <w:t xml:space="preserve"> </w:t>
        </w:r>
      </w:ins>
      <w:ins w:id="109" w:author="Huawei Wednesday PM" w:date="2025-01-22T15:28:00Z">
        <w:r w:rsidRPr="006046CC">
          <w:t>UE receives a S&amp;F Monitoring List and the UE access a satellite that supports Store and Forward Satellite operation that is not on the S&amp;F Monitoring List there is increased probability that it will not be able to complete the NAS procedure.</w:t>
        </w:r>
      </w:ins>
      <w:ins w:id="110" w:author="Frank" w:date="2025-02-09T16:32:00Z">
        <w:r w:rsidR="0014749F">
          <w:t xml:space="preserve"> </w:t>
        </w:r>
        <w:r w:rsidR="0014749F" w:rsidRPr="0014749F">
          <w:rPr>
            <w:highlight w:val="yellow"/>
          </w:rPr>
          <w:t>To minimize the failure, all satellite</w:t>
        </w:r>
      </w:ins>
      <w:ins w:id="111" w:author="Frank" w:date="2025-02-09T16:46:00Z">
        <w:r w:rsidR="0014749F">
          <w:rPr>
            <w:highlight w:val="yellow"/>
          </w:rPr>
          <w:t>(</w:t>
        </w:r>
      </w:ins>
      <w:ins w:id="112" w:author="Frank" w:date="2025-02-09T16:32:00Z">
        <w:r w:rsidR="0014749F" w:rsidRPr="0014749F">
          <w:rPr>
            <w:highlight w:val="yellow"/>
          </w:rPr>
          <w:t>s</w:t>
        </w:r>
      </w:ins>
      <w:ins w:id="113" w:author="Frank" w:date="2025-02-09T16:46:00Z">
        <w:r w:rsidR="0014749F">
          <w:rPr>
            <w:highlight w:val="yellow"/>
          </w:rPr>
          <w:t>)</w:t>
        </w:r>
      </w:ins>
      <w:ins w:id="114" w:author="Frank" w:date="2025-02-09T16:34:00Z">
        <w:r w:rsidR="0014749F" w:rsidRPr="0014749F">
          <w:rPr>
            <w:highlight w:val="yellow"/>
          </w:rPr>
          <w:t xml:space="preserve"> of a constellation</w:t>
        </w:r>
      </w:ins>
      <w:ins w:id="115" w:author="Frank" w:date="2025-02-09T16:32:00Z">
        <w:r w:rsidR="0014749F" w:rsidRPr="0014749F">
          <w:rPr>
            <w:highlight w:val="yellow"/>
          </w:rPr>
          <w:t xml:space="preserve"> </w:t>
        </w:r>
      </w:ins>
      <w:ins w:id="116" w:author="Frank" w:date="2025-02-09T16:33:00Z">
        <w:r w:rsidR="0014749F" w:rsidRPr="0014749F">
          <w:rPr>
            <w:highlight w:val="yellow"/>
          </w:rPr>
          <w:t>can synchroniz</w:t>
        </w:r>
      </w:ins>
      <w:ins w:id="117" w:author="Frank" w:date="2025-02-09T16:34:00Z">
        <w:r w:rsidR="0014749F" w:rsidRPr="0014749F">
          <w:rPr>
            <w:highlight w:val="yellow"/>
          </w:rPr>
          <w:t>e</w:t>
        </w:r>
      </w:ins>
      <w:ins w:id="118" w:author="Frank" w:date="2025-02-09T16:33:00Z">
        <w:r w:rsidR="0014749F" w:rsidRPr="0014749F">
          <w:rPr>
            <w:highlight w:val="yellow"/>
          </w:rPr>
          <w:t xml:space="preserve"> </w:t>
        </w:r>
      </w:ins>
      <w:ins w:id="119" w:author="Frank" w:date="2025-02-09T16:34:00Z">
        <w:r w:rsidR="0014749F" w:rsidRPr="0014749F">
          <w:rPr>
            <w:highlight w:val="yellow"/>
          </w:rPr>
          <w:t xml:space="preserve">the </w:t>
        </w:r>
      </w:ins>
      <w:ins w:id="120" w:author="Frank" w:date="2025-02-09T16:33:00Z">
        <w:r w:rsidR="0014749F" w:rsidRPr="0014749F">
          <w:rPr>
            <w:highlight w:val="yellow"/>
          </w:rPr>
          <w:t>UE context</w:t>
        </w:r>
      </w:ins>
      <w:ins w:id="121" w:author="Frank" w:date="2025-02-09T16:34:00Z">
        <w:r w:rsidR="0014749F" w:rsidRPr="0014749F">
          <w:rPr>
            <w:highlight w:val="yellow"/>
          </w:rPr>
          <w:t xml:space="preserve"> from MME-</w:t>
        </w:r>
        <w:proofErr w:type="spellStart"/>
        <w:r w:rsidR="0014749F" w:rsidRPr="0014749F">
          <w:rPr>
            <w:highlight w:val="yellow"/>
          </w:rPr>
          <w:t>onground</w:t>
        </w:r>
        <w:proofErr w:type="spellEnd"/>
        <w:r w:rsidR="0014749F" w:rsidRPr="0014749F">
          <w:rPr>
            <w:highlight w:val="yellow"/>
          </w:rPr>
          <w:t>.</w:t>
        </w:r>
        <w:r w:rsidR="0014749F">
          <w:t xml:space="preserve"> </w:t>
        </w:r>
      </w:ins>
      <w:ins w:id="122" w:author="Frank" w:date="2025-02-09T16:33:00Z">
        <w:r w:rsidR="0014749F">
          <w:t xml:space="preserve"> </w:t>
        </w:r>
      </w:ins>
    </w:p>
    <w:p w14:paraId="192231FA" w14:textId="0B948B0F" w:rsidR="00AB7464" w:rsidRDefault="00AB7464" w:rsidP="00DA2815">
      <w:pPr>
        <w:pStyle w:val="B1"/>
        <w:rPr>
          <w:ins w:id="123" w:author="Huawei Wednesday" w:date="2025-01-22T11:25:00Z"/>
        </w:rPr>
      </w:pPr>
      <w:bookmarkStart w:id="124" w:name="OLE_LINK31"/>
      <w:bookmarkStart w:id="125" w:name="OLE_LINK29"/>
      <w:bookmarkStart w:id="126" w:name="OLE_LINK32"/>
      <w:bookmarkEnd w:id="106"/>
      <w:ins w:id="127" w:author="Huawei Tuesday" w:date="2025-01-21T20:18:00Z">
        <w:r w:rsidRPr="006046CC">
          <w:tab/>
          <w:t xml:space="preserve">If the MME does not send a S&amp;F Monitoring List or S&amp;F Wait Timer in a NAS procedure, </w:t>
        </w:r>
      </w:ins>
      <w:bookmarkEnd w:id="124"/>
      <w:ins w:id="128" w:author="Carlson" w:date="2025-01-21T16:14:00Z">
        <w:r w:rsidR="00FE2D9C" w:rsidRPr="006046CC">
          <w:t xml:space="preserve">the UE deletes </w:t>
        </w:r>
      </w:ins>
      <w:ins w:id="129" w:author="Huawei Tuesday" w:date="2025-01-21T20:18:00Z">
        <w:r w:rsidRPr="006046CC">
          <w:t xml:space="preserve">any </w:t>
        </w:r>
      </w:ins>
      <w:ins w:id="130" w:author="Carlson" w:date="2025-01-21T16:14:00Z">
        <w:r w:rsidR="00FE2D9C" w:rsidRPr="006046CC">
          <w:t>stored S&amp;F Monitoring List</w:t>
        </w:r>
      </w:ins>
      <w:ins w:id="131" w:author="Huawei Tuesday" w:date="2025-01-21T20:19:00Z">
        <w:r w:rsidRPr="006046CC">
          <w:t xml:space="preserve"> </w:t>
        </w:r>
      </w:ins>
      <w:ins w:id="132" w:author="Huawei Tuesday" w:date="2025-01-21T20:20:00Z">
        <w:r w:rsidRPr="006046CC">
          <w:t>or</w:t>
        </w:r>
      </w:ins>
      <w:ins w:id="133" w:author="Carlson" w:date="2025-01-21T16:14:00Z">
        <w:r w:rsidR="00FE2D9C" w:rsidRPr="006046CC">
          <w:t xml:space="preserve"> S&amp;F Wait Timer</w:t>
        </w:r>
      </w:ins>
      <w:ins w:id="134" w:author="Huawei Tuesday" w:date="2025-01-21T20:19:00Z">
        <w:r w:rsidRPr="006046CC">
          <w:t>.</w:t>
        </w:r>
      </w:ins>
      <w:bookmarkEnd w:id="125"/>
      <w:bookmarkEnd w:id="126"/>
    </w:p>
    <w:p w14:paraId="27A9951A" w14:textId="2E1289B8" w:rsidR="008A60F6" w:rsidRDefault="008A60F6" w:rsidP="008A60F6">
      <w:pPr>
        <w:pStyle w:val="NO"/>
        <w:rPr>
          <w:ins w:id="135" w:author="Huawei" w:date="2025-01-13T14:21:00Z"/>
        </w:rPr>
      </w:pPr>
      <w:bookmarkStart w:id="136" w:name="OLE_LINK30"/>
      <w:ins w:id="137" w:author="Huawei" w:date="2025-01-13T14:21:00Z">
        <w:r>
          <w:t>NOTE Y</w:t>
        </w:r>
        <w:bookmarkEnd w:id="136"/>
        <w:r>
          <w:t>:</w:t>
        </w:r>
        <w:r>
          <w:tab/>
          <w:t xml:space="preserve">How UE behaves when receiving the S&amp;F Monitoring List is up to UE implementation. </w:t>
        </w:r>
      </w:ins>
    </w:p>
    <w:p w14:paraId="70D3DD5A" w14:textId="76F9C75E" w:rsidR="0061376C" w:rsidRDefault="0061376C" w:rsidP="0061376C">
      <w:pPr>
        <w:pStyle w:val="B1"/>
        <w:rPr>
          <w:ins w:id="138" w:author="Huawei" w:date="2025-01-13T14:24:00Z"/>
        </w:rPr>
      </w:pPr>
      <w:ins w:id="139" w:author="Huawei" w:date="2025-01-13T14:23:00Z">
        <w:r>
          <w:t>-</w:t>
        </w:r>
        <w:r w:rsidRPr="0061376C">
          <w:tab/>
        </w:r>
        <w:r w:rsidR="00772C24">
          <w:t>The MME m</w:t>
        </w:r>
        <w:r w:rsidRPr="0061376C">
          <w:t>ay indicate to the UE the Uplink S&amp;F estimated delivery time in a NAS accept messages (</w:t>
        </w:r>
        <w:proofErr w:type="gramStart"/>
        <w:r w:rsidRPr="0061376C">
          <w:t>i.e.</w:t>
        </w:r>
        <w:proofErr w:type="gramEnd"/>
        <w:r w:rsidRPr="0061376C">
          <w:t xml:space="preserve"> Attach Accept, TAU Accept or Service Accept messages).</w:t>
        </w:r>
      </w:ins>
    </w:p>
    <w:p w14:paraId="67626A7D" w14:textId="5214ED33" w:rsidR="00772C24" w:rsidRDefault="00772C24" w:rsidP="00772C24">
      <w:pPr>
        <w:pStyle w:val="NO"/>
        <w:rPr>
          <w:ins w:id="140" w:author="Huawei" w:date="2025-01-13T14:23:00Z"/>
        </w:rPr>
      </w:pPr>
      <w:ins w:id="141"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38B132F9" w:rsidR="009A0CBA" w:rsidDel="0014749F" w:rsidRDefault="009A0CBA" w:rsidP="009A0CBA">
      <w:pPr>
        <w:pStyle w:val="EditorsNote"/>
        <w:rPr>
          <w:ins w:id="142" w:author="Huawei Friday" w:date="2025-01-24T10:26:00Z"/>
          <w:del w:id="143" w:author="Frank" w:date="2025-02-09T16:35:00Z"/>
        </w:rPr>
      </w:pPr>
      <w:ins w:id="144" w:author="Huawei Friday" w:date="2025-01-24T10:26:00Z">
        <w:del w:id="145" w:author="Frank" w:date="2025-02-09T16:35:00Z">
          <w:r w:rsidRPr="0014749F" w:rsidDel="0014749F">
            <w:rPr>
              <w:highlight w:val="yellow"/>
            </w:rPr>
            <w:delText>Editor’s Note: It is for further consideration whether specific UE behaviour or clarification needs to be added to prevent the UE from accessing satellites where the NW is not expected to keep a UE context.</w:delText>
          </w:r>
        </w:del>
      </w:ins>
    </w:p>
    <w:p w14:paraId="4B0FC73B" w14:textId="35176402" w:rsidR="001D7B6C" w:rsidRDefault="001D7B6C" w:rsidP="008A60F6">
      <w:r>
        <w:lastRenderedPageBreak/>
        <w:t xml:space="preserve">If the UE did not indicate </w:t>
      </w:r>
      <w:ins w:id="146" w:author="Xiaomi" w:date="2025-02-10T17:31:00Z">
        <w:r w:rsidR="00DA6DA1" w:rsidRPr="00DA6DA1">
          <w:rPr>
            <w:highlight w:val="yellow"/>
          </w:rPr>
          <w:t xml:space="preserve">support of </w:t>
        </w:r>
      </w:ins>
      <w:r w:rsidRPr="00DA6DA1">
        <w:rPr>
          <w:highlight w:val="yellow"/>
        </w:rPr>
        <w:t xml:space="preserve">Store and Forward </w:t>
      </w:r>
      <w:ins w:id="147" w:author="Xiaomi" w:date="2025-02-10T17:32:00Z">
        <w:r w:rsidR="00DA6DA1" w:rsidRPr="00DA6DA1">
          <w:rPr>
            <w:highlight w:val="yellow"/>
          </w:rPr>
          <w:t xml:space="preserve">Satellite operation </w:t>
        </w:r>
      </w:ins>
      <w:del w:id="148" w:author="Xiaomi" w:date="2025-02-10T17:32:00Z">
        <w:r w:rsidRPr="00DA6DA1" w:rsidDel="00DA6DA1">
          <w:rPr>
            <w:highlight w:val="yellow"/>
          </w:rPr>
          <w:delText>capability</w:delText>
        </w:r>
      </w:del>
      <w:r>
        <w:t xml:space="preserve"> in NAS signalling, if the network determines to reject the UE, the network shall reject the UE request with a cause non-specific to S&amp;F Mode.</w:t>
      </w:r>
    </w:p>
    <w:p w14:paraId="375AFC93" w14:textId="36F22E16" w:rsidR="001D7B6C" w:rsidDel="00212C49" w:rsidRDefault="001D7B6C" w:rsidP="001D7B6C">
      <w:pPr>
        <w:rPr>
          <w:del w:id="149" w:author="Huawei" w:date="2025-01-13T14:24:00Z"/>
        </w:rPr>
      </w:pPr>
      <w:del w:id="150"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51" w:author="Huawei" w:date="2025-01-13T14:24:00Z"/>
        </w:rPr>
      </w:pPr>
      <w:del w:id="152"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1FC99" w14:textId="77777777" w:rsidR="000B311D" w:rsidRDefault="000B311D">
      <w:r>
        <w:separator/>
      </w:r>
    </w:p>
  </w:endnote>
  <w:endnote w:type="continuationSeparator" w:id="0">
    <w:p w14:paraId="3566F3F3" w14:textId="77777777" w:rsidR="000B311D" w:rsidRDefault="000B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70F5" w14:textId="77777777" w:rsidR="000B311D" w:rsidRDefault="000B311D">
      <w:r>
        <w:separator/>
      </w:r>
    </w:p>
  </w:footnote>
  <w:footnote w:type="continuationSeparator" w:id="0">
    <w:p w14:paraId="7E3C87FD" w14:textId="77777777" w:rsidR="000B311D" w:rsidRDefault="000B3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w15:presenceInfo w15:providerId="None" w15:userId="Frank"/>
  </w15:person>
  <w15:person w15:author="Xiaomi">
    <w15:presenceInfo w15:providerId="None" w15:userId="Xiaomi"/>
  </w15:person>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24BF5"/>
    <w:rsid w:val="00061B1D"/>
    <w:rsid w:val="00070E09"/>
    <w:rsid w:val="00083114"/>
    <w:rsid w:val="000A28E7"/>
    <w:rsid w:val="000A3287"/>
    <w:rsid w:val="000A6394"/>
    <w:rsid w:val="000A793B"/>
    <w:rsid w:val="000B1887"/>
    <w:rsid w:val="000B311D"/>
    <w:rsid w:val="000B47A7"/>
    <w:rsid w:val="000B7FC2"/>
    <w:rsid w:val="000B7FED"/>
    <w:rsid w:val="000C038A"/>
    <w:rsid w:val="000C6598"/>
    <w:rsid w:val="000D1B6F"/>
    <w:rsid w:val="000D44B3"/>
    <w:rsid w:val="000D7BDC"/>
    <w:rsid w:val="000F7B9B"/>
    <w:rsid w:val="0012315E"/>
    <w:rsid w:val="00145D43"/>
    <w:rsid w:val="0014749F"/>
    <w:rsid w:val="0015404D"/>
    <w:rsid w:val="00164C6C"/>
    <w:rsid w:val="00182F2A"/>
    <w:rsid w:val="00192C46"/>
    <w:rsid w:val="001A08B3"/>
    <w:rsid w:val="001A53C1"/>
    <w:rsid w:val="001A62BB"/>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2F7B4F"/>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4299F"/>
    <w:rsid w:val="00474B53"/>
    <w:rsid w:val="0048004F"/>
    <w:rsid w:val="00486352"/>
    <w:rsid w:val="00491555"/>
    <w:rsid w:val="0049278D"/>
    <w:rsid w:val="004A6D2C"/>
    <w:rsid w:val="004B1B85"/>
    <w:rsid w:val="004B6716"/>
    <w:rsid w:val="004B6A13"/>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E2C44"/>
    <w:rsid w:val="005E3651"/>
    <w:rsid w:val="005F2383"/>
    <w:rsid w:val="005F514F"/>
    <w:rsid w:val="006046CC"/>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0069"/>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15D39"/>
    <w:rsid w:val="008250EB"/>
    <w:rsid w:val="008279FA"/>
    <w:rsid w:val="00827F20"/>
    <w:rsid w:val="008425BA"/>
    <w:rsid w:val="008626E7"/>
    <w:rsid w:val="00870EE7"/>
    <w:rsid w:val="00883760"/>
    <w:rsid w:val="00884015"/>
    <w:rsid w:val="008863B9"/>
    <w:rsid w:val="00886997"/>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0CBA"/>
    <w:rsid w:val="009A5753"/>
    <w:rsid w:val="009A579D"/>
    <w:rsid w:val="009A60D5"/>
    <w:rsid w:val="009B4123"/>
    <w:rsid w:val="009D508A"/>
    <w:rsid w:val="009E1705"/>
    <w:rsid w:val="009E3297"/>
    <w:rsid w:val="009E61AA"/>
    <w:rsid w:val="009F4E94"/>
    <w:rsid w:val="009F61FB"/>
    <w:rsid w:val="009F734F"/>
    <w:rsid w:val="00A058E9"/>
    <w:rsid w:val="00A116F0"/>
    <w:rsid w:val="00A11B7B"/>
    <w:rsid w:val="00A13DA5"/>
    <w:rsid w:val="00A24317"/>
    <w:rsid w:val="00A246B6"/>
    <w:rsid w:val="00A47E70"/>
    <w:rsid w:val="00A50CF0"/>
    <w:rsid w:val="00A51243"/>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BF04C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A6DA1"/>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73</TotalTime>
  <Pages>5</Pages>
  <Words>1861</Words>
  <Characters>10611</Characters>
  <Application>Microsoft Office Word</Application>
  <DocSecurity>0</DocSecurity>
  <Lines>88</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1900-01-01T05:00:00Z</cp:lastPrinted>
  <dcterms:created xsi:type="dcterms:W3CDTF">2025-01-24T10:10:00Z</dcterms:created>
  <dcterms:modified xsi:type="dcterms:W3CDTF">2025-02-10T11:04:00Z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7d9f20e6bf11ef8000575700005757">
    <vt:lpwstr>CWM4rJdChjpcztGYlyFZnR89F3wRPyPL5sFnqoTkzmUVLxzUCFEdB82vtjKxKC6CDhRlQJWdpCgOTZfrKEMZWMFcQ==</vt:lpwstr>
  </property>
</Properties>
</file>